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619B9" w14:textId="6046D24C" w:rsidR="00B72308" w:rsidRPr="00C226A3" w:rsidRDefault="00B72308" w:rsidP="00B723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7F1DBB">
        <w:rPr>
          <w:b/>
          <w:noProof/>
          <w:sz w:val="24"/>
        </w:rPr>
        <w:t>R3-</w:t>
      </w:r>
      <w:r w:rsidR="00301CC1">
        <w:rPr>
          <w:b/>
          <w:noProof/>
          <w:sz w:val="24"/>
        </w:rPr>
        <w:t>216244</w:t>
      </w:r>
    </w:p>
    <w:p w14:paraId="6935B6BB" w14:textId="202C9E04" w:rsidR="00B72308" w:rsidRDefault="00B72308" w:rsidP="00B72308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2A55BC">
        <w:rPr>
          <w:rFonts w:cs="Arial"/>
          <w:b/>
          <w:bCs/>
          <w:sz w:val="24"/>
          <w:szCs w:val="24"/>
        </w:rPr>
        <w:t>01-11 Nov</w:t>
      </w:r>
      <w:r w:rsidR="002A55BC" w:rsidRPr="006120FB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E85BA" w:rsidR="001E41F3" w:rsidRPr="00410371" w:rsidRDefault="00DA2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2E00F" w:rsidR="001E41F3" w:rsidRPr="00410371" w:rsidRDefault="00CE47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EA99E" w:rsidR="001E41F3" w:rsidRPr="00410371" w:rsidRDefault="001309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F3E0A1" w:rsidR="001E41F3" w:rsidRPr="00410371" w:rsidRDefault="00F622CD" w:rsidP="007F1D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1D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679B7" w:rsidR="001E41F3" w:rsidRDefault="00755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SCG BL CR to TS 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CE856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 w:rsidRPr="00DA279D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572981" w:rsidR="001E41F3" w:rsidRDefault="00673C07" w:rsidP="0013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309B2">
              <w:rPr>
                <w:noProof/>
              </w:rPr>
              <w:t>11-1</w:t>
            </w:r>
            <w:r w:rsidR="007F5FD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C287F" w:rsidR="001E41F3" w:rsidRDefault="00DA2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8EE7E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SCG activation and deactivation.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BB30F7" w:rsidR="001E41F3" w:rsidRDefault="0038533E" w:rsidP="003853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sections about SCG activation and deactivation.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642E4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SCG activation and deactivation.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17A7C" w:rsidR="001E41F3" w:rsidRDefault="004E7DFD" w:rsidP="00C85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.4.x (new)</w:t>
            </w:r>
            <w:r w:rsidR="00C85CBF">
              <w:rPr>
                <w:noProof/>
                <w:lang w:eastAsia="zh-CN"/>
              </w:rPr>
              <w:t xml:space="preserve">, </w:t>
            </w:r>
            <w:r w:rsidR="00C85CBF">
              <w:rPr>
                <w:rFonts w:hint="eastAsia"/>
                <w:noProof/>
                <w:lang w:eastAsia="zh-CN"/>
              </w:rPr>
              <w:t>8</w:t>
            </w:r>
            <w:r w:rsidR="00C85CBF">
              <w:rPr>
                <w:noProof/>
                <w:lang w:eastAsia="zh-CN"/>
              </w:rPr>
              <w:t>.4.x.1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.4.x.2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.4.x.3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.4.x.4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.4.x.5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1E41F3" w:rsidRDefault="00390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D6BED" w14:textId="77777777" w:rsidR="001E41F3" w:rsidRDefault="00145D43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5CBF">
              <w:rPr>
                <w:noProof/>
              </w:rPr>
              <w:t xml:space="preserve"> 37.340</w:t>
            </w:r>
            <w:r>
              <w:rPr>
                <w:noProof/>
              </w:rPr>
              <w:t xml:space="preserve"> </w:t>
            </w:r>
            <w:r w:rsidR="00C85CBF">
              <w:rPr>
                <w:noProof/>
              </w:rPr>
              <w:t>draftCR</w:t>
            </w:r>
          </w:p>
          <w:p w14:paraId="60AAAB71" w14:textId="1A6B7236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0633</w:t>
            </w:r>
          </w:p>
          <w:p w14:paraId="6BCC2D66" w14:textId="0D75AC64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 1609</w:t>
            </w:r>
          </w:p>
          <w:p w14:paraId="42398B96" w14:textId="2A51B4DE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06405" w14:textId="035C965E" w:rsidR="008863B9" w:rsidRDefault="006A2555" w:rsidP="006A2555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capture </w:t>
            </w:r>
            <w:r w:rsidR="003025BA">
              <w:rPr>
                <w:noProof/>
                <w:lang w:eastAsia="zh-CN"/>
              </w:rPr>
              <w:t xml:space="preserve">the agreed </w:t>
            </w:r>
            <w:r>
              <w:rPr>
                <w:noProof/>
                <w:lang w:eastAsia="zh-CN"/>
              </w:rPr>
              <w:t xml:space="preserve">TP </w:t>
            </w:r>
            <w:r>
              <w:rPr>
                <w:color w:val="000000"/>
              </w:rPr>
              <w:t>R3-212832.</w:t>
            </w:r>
          </w:p>
          <w:p w14:paraId="55F798DD" w14:textId="77777777" w:rsidR="00B72308" w:rsidRDefault="00B72308" w:rsidP="005574A1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Rev</w:t>
            </w:r>
            <w:r w:rsidR="005574A1">
              <w:rPr>
                <w:rFonts w:eastAsia="Times New Roman"/>
                <w:noProof/>
              </w:rPr>
              <w:t xml:space="preserve"> </w:t>
            </w:r>
            <w:r>
              <w:rPr>
                <w:rFonts w:eastAsia="Times New Roman"/>
                <w:noProof/>
              </w:rPr>
              <w:t>2:</w:t>
            </w:r>
            <w:r w:rsidRPr="00D0681C">
              <w:rPr>
                <w:rFonts w:eastAsia="Times New Roman"/>
                <w:noProof/>
              </w:rPr>
              <w:t xml:space="preserve"> resubmission</w:t>
            </w:r>
            <w:r>
              <w:rPr>
                <w:rFonts w:eastAsia="Times New Roman"/>
                <w:noProof/>
              </w:rPr>
              <w:t xml:space="preserve"> based on latest version of spec</w:t>
            </w:r>
            <w:r w:rsidR="003025BA">
              <w:rPr>
                <w:rFonts w:eastAsia="Times New Roman"/>
                <w:noProof/>
              </w:rPr>
              <w:t>.</w:t>
            </w:r>
          </w:p>
          <w:p w14:paraId="428EDDBD" w14:textId="77777777" w:rsidR="003025BA" w:rsidRDefault="003025BA" w:rsidP="005574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noProof/>
              </w:rPr>
              <w:t>Rev 3</w:t>
            </w:r>
            <w:r w:rsidRPr="003025BA">
              <w:rPr>
                <w:rFonts w:eastAsia="Times New Roman"/>
                <w:noProof/>
              </w:rPr>
              <w:t>:</w:t>
            </w:r>
            <w:r>
              <w:rPr>
                <w:noProof/>
                <w:lang w:eastAsia="zh-CN"/>
              </w:rPr>
              <w:t xml:space="preserve"> capture the agreed TP R3-214399.</w:t>
            </w:r>
          </w:p>
          <w:p w14:paraId="6C002E54" w14:textId="77777777" w:rsidR="007F1DBB" w:rsidRDefault="007F1DBB" w:rsidP="005574A1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noProof/>
                <w:lang w:eastAsia="zh-CN"/>
              </w:rPr>
              <w:t>Rev 4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Pr="00D0681C">
              <w:rPr>
                <w:rFonts w:eastAsia="Times New Roman"/>
                <w:noProof/>
              </w:rPr>
              <w:t>resubmission</w:t>
            </w:r>
            <w:r>
              <w:rPr>
                <w:rFonts w:eastAsia="Times New Roman"/>
                <w:noProof/>
              </w:rPr>
              <w:t xml:space="preserve"> based on latest version of spec.</w:t>
            </w:r>
          </w:p>
          <w:p w14:paraId="6ACA4173" w14:textId="55D2C285" w:rsidR="002E3F23" w:rsidRDefault="002E3F23" w:rsidP="005574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noProof/>
              </w:rPr>
              <w:t>Rev 5: capture the agreed TP R3-21</w:t>
            </w:r>
            <w:r w:rsidR="00F31C99">
              <w:rPr>
                <w:rFonts w:eastAsia="Times New Roman"/>
                <w:noProof/>
              </w:rPr>
              <w:t>6037.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1" w:name="_Toc29391506"/>
      <w:bookmarkStart w:id="2" w:name="_Toc36560537"/>
      <w:bookmarkStart w:id="3" w:name="_Toc45104781"/>
      <w:bookmarkStart w:id="4" w:name="_Toc45883264"/>
      <w:bookmarkStart w:id="5" w:name="_Toc51763545"/>
      <w:bookmarkStart w:id="6" w:name="_Toc52266360"/>
      <w:bookmarkStart w:id="7" w:name="_Toc64445138"/>
      <w:bookmarkStart w:id="8" w:name="OLE_LINK3"/>
      <w:bookmarkStart w:id="9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7B8BEF9F" w14:textId="77777777" w:rsidR="00295B26" w:rsidRPr="00B8401F" w:rsidRDefault="00295B26" w:rsidP="00295B26">
      <w:pPr>
        <w:pStyle w:val="Heading3"/>
        <w:rPr>
          <w:ins w:id="10" w:author="Author" w:date="2021-11-19T09:58:00Z"/>
          <w:lang w:eastAsia="zh-CN"/>
        </w:rPr>
      </w:pPr>
      <w:ins w:id="11" w:author="Author" w:date="2021-11-19T09:58:00Z">
        <w:r w:rsidRPr="00B8401F">
          <w:rPr>
            <w:lang w:eastAsia="zh-CN"/>
          </w:rPr>
          <w:t>8.4</w:t>
        </w:r>
        <w:proofErr w:type="gramStart"/>
        <w:r w:rsidRPr="00B8401F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B8401F">
          <w:rPr>
            <w:lang w:eastAsia="zh-CN"/>
          </w:rPr>
          <w:tab/>
          <w:t xml:space="preserve">SCG </w:t>
        </w:r>
        <w:r>
          <w:rPr>
            <w:lang w:eastAsia="zh-CN"/>
          </w:rPr>
          <w:t>Deactivation and Activation</w:t>
        </w:r>
      </w:ins>
    </w:p>
    <w:p w14:paraId="4274B25A" w14:textId="77777777" w:rsidR="00295B26" w:rsidRDefault="00295B26" w:rsidP="00295B26">
      <w:pPr>
        <w:rPr>
          <w:ins w:id="12" w:author="Author" w:date="2021-11-19T09:58:00Z"/>
          <w:rFonts w:eastAsia="宋体"/>
          <w:lang w:eastAsia="zh-CN"/>
        </w:rPr>
      </w:pPr>
      <w:ins w:id="13" w:author="Author" w:date="2021-11-19T09:58:00Z">
        <w:r w:rsidRPr="00B8401F"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rFonts w:eastAsia="Times New Roman"/>
            <w:lang w:eastAsia="en-GB"/>
          </w:rPr>
          <w:t xml:space="preserve"> </w:t>
        </w:r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  <w:r>
          <w:rPr>
            <w:rFonts w:eastAsia="宋体"/>
            <w:lang w:eastAsia="zh-CN"/>
          </w:rPr>
          <w:t>EN-DC and MR</w:t>
        </w:r>
        <w:r w:rsidRPr="00B8401F">
          <w:rPr>
            <w:rFonts w:eastAsia="宋体" w:hint="eastAsia"/>
            <w:lang w:eastAsia="zh-CN"/>
          </w:rPr>
          <w:t xml:space="preserve">-DC </w:t>
        </w:r>
        <w:r>
          <w:rPr>
            <w:rFonts w:eastAsia="宋体"/>
            <w:lang w:eastAsia="zh-CN"/>
          </w:rPr>
          <w:t>with NR</w:t>
        </w:r>
        <w:r w:rsidRPr="00413A1F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SN</w:t>
        </w:r>
        <w:r w:rsidRPr="00FA1EE6">
          <w:rPr>
            <w:rFonts w:eastAsia="宋体" w:hint="eastAsia"/>
            <w:lang w:eastAsia="zh-CN"/>
          </w:rPr>
          <w:t xml:space="preserve"> </w:t>
        </w:r>
        <w:r w:rsidRPr="00B8401F">
          <w:rPr>
            <w:rFonts w:eastAsia="宋体" w:hint="eastAsia"/>
            <w:lang w:eastAsia="zh-CN"/>
          </w:rPr>
          <w:t xml:space="preserve">given that </w:t>
        </w:r>
        <w:r w:rsidRPr="00B8401F"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en-gNB</w:t>
        </w:r>
        <w:proofErr w:type="spellEnd"/>
        <w:r>
          <w:rPr>
            <w:rFonts w:eastAsia="宋体"/>
            <w:lang w:eastAsia="zh-CN"/>
          </w:rPr>
          <w:t xml:space="preserve"> and </w:t>
        </w:r>
        <w:proofErr w:type="spellStart"/>
        <w:r>
          <w:rPr>
            <w:rFonts w:eastAsia="宋体"/>
            <w:lang w:eastAsia="zh-CN"/>
          </w:rPr>
          <w:t>S</w:t>
        </w:r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 consists of </w:t>
        </w:r>
        <w:r w:rsidRPr="00B8401F">
          <w:rPr>
            <w:rFonts w:eastAsia="宋体"/>
            <w:lang w:eastAsia="zh-CN"/>
          </w:rPr>
          <w:t xml:space="preserve">a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-CU and </w:t>
        </w:r>
        <w:proofErr w:type="spellStart"/>
        <w:r w:rsidRPr="00B8401F">
          <w:rPr>
            <w:rFonts w:eastAsia="宋体" w:hint="eastAsia"/>
            <w:lang w:eastAsia="zh-CN"/>
          </w:rPr>
          <w:t>gNB</w:t>
        </w:r>
        <w:proofErr w:type="spellEnd"/>
        <w:r w:rsidRPr="00B8401F">
          <w:rPr>
            <w:rFonts w:eastAsia="宋体" w:hint="eastAsia"/>
            <w:lang w:eastAsia="zh-CN"/>
          </w:rPr>
          <w:t xml:space="preserve">-DU(s). </w:t>
        </w:r>
      </w:ins>
    </w:p>
    <w:p w14:paraId="11EB0FD3" w14:textId="77777777" w:rsidR="00295B26" w:rsidRPr="00F31C99" w:rsidRDefault="00295B26" w:rsidP="00295B26">
      <w:pPr>
        <w:pStyle w:val="EditorsNote"/>
        <w:rPr>
          <w:ins w:id="14" w:author="Author" w:date="2021-11-19T09:58:00Z"/>
          <w:rFonts w:eastAsia="宋体"/>
          <w:lang w:eastAsia="zh-CN"/>
        </w:rPr>
      </w:pPr>
      <w:ins w:id="15" w:author="Author" w:date="2021-11-19T09:58:00Z">
        <w:r w:rsidRPr="004F4511">
          <w:t>Editor’s note: among the procedures listed in this section, when to perform the SCG status notification from CU-CP to CU-UP is FFS.</w:t>
        </w:r>
      </w:ins>
    </w:p>
    <w:p w14:paraId="01CABF10" w14:textId="77777777" w:rsidR="00295B26" w:rsidRPr="00325D12" w:rsidRDefault="00295B26" w:rsidP="00295B26">
      <w:pPr>
        <w:pStyle w:val="Heading4"/>
        <w:ind w:leftChars="-9" w:left="1400"/>
        <w:rPr>
          <w:ins w:id="16" w:author="Author" w:date="2021-11-19T09:58:00Z"/>
        </w:rPr>
      </w:pPr>
      <w:bookmarkStart w:id="17" w:name="_Toc45104769"/>
      <w:bookmarkStart w:id="18" w:name="_Toc45883252"/>
      <w:bookmarkStart w:id="19" w:name="_Toc51763533"/>
      <w:bookmarkStart w:id="20" w:name="_Toc52266348"/>
      <w:bookmarkStart w:id="21" w:name="_Toc64445126"/>
      <w:ins w:id="22" w:author="Author" w:date="2021-11-19T09:58:00Z">
        <w:r>
          <w:t>8.4</w:t>
        </w:r>
        <w:proofErr w:type="gramStart"/>
        <w:r>
          <w:t>.x.1</w:t>
        </w:r>
        <w:proofErr w:type="gramEnd"/>
        <w:r>
          <w:tab/>
        </w:r>
        <w:bookmarkEnd w:id="17"/>
        <w:bookmarkEnd w:id="18"/>
        <w:bookmarkEnd w:id="19"/>
        <w:bookmarkEnd w:id="20"/>
        <w:bookmarkEnd w:id="21"/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D</w:t>
        </w:r>
        <w:r w:rsidRPr="00545A3D">
          <w:t>eactivation</w:t>
        </w:r>
      </w:ins>
    </w:p>
    <w:p w14:paraId="5A107F22" w14:textId="77777777" w:rsidR="00295B26" w:rsidRPr="00FA1EE6" w:rsidRDefault="00295B26" w:rsidP="00295B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3" w:author="Author" w:date="2021-11-19T09:58:00Z"/>
          <w:rFonts w:ascii="Arial" w:hAnsi="Arial"/>
          <w:b/>
          <w:lang w:eastAsia="en-GB"/>
        </w:rPr>
      </w:pPr>
      <w:ins w:id="24" w:author="Author" w:date="2021-11-19T09:58:00Z">
        <w:r w:rsidRPr="00FA1EE6">
          <w:rPr>
            <w:rFonts w:eastAsia="宋体"/>
          </w:rPr>
          <w:object w:dxaOrig="9720" w:dyaOrig="4770" w14:anchorId="330F4A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75pt;height:143.35pt" o:ole="">
              <v:imagedata r:id="rId13" o:title=""/>
            </v:shape>
            <o:OLEObject Type="Embed" ProgID="Mscgen.Chart" ShapeID="_x0000_i1025" DrawAspect="Content" ObjectID="_1698840427" r:id="rId14"/>
          </w:object>
        </w:r>
      </w:ins>
    </w:p>
    <w:p w14:paraId="45EA2FA4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5" w:author="Author" w:date="2021-11-19T09:58:00Z"/>
          <w:rFonts w:ascii="Arial" w:hAnsi="Arial"/>
          <w:b/>
          <w:lang w:eastAsia="en-GB"/>
        </w:rPr>
      </w:pPr>
      <w:ins w:id="26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443293D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27" w:author="Author" w:date="2021-11-19T09:58:00Z"/>
          <w:lang w:eastAsia="zh-CN"/>
        </w:rPr>
      </w:pPr>
      <w:ins w:id="28" w:author="Author" w:date="2021-11-19T09:58:00Z">
        <w:r>
          <w:rPr>
            <w:lang w:eastAsia="zh-CN"/>
          </w:rPr>
          <w:t>1. The MN sends the SN addition Request towards the SN, indicates the request of SCG deactivation.</w:t>
        </w:r>
      </w:ins>
    </w:p>
    <w:p w14:paraId="635DD90C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29" w:author="Author" w:date="2021-11-19T09:58:00Z"/>
          <w:lang w:eastAsia="zh-CN"/>
        </w:rPr>
      </w:pPr>
      <w:ins w:id="30" w:author="Author" w:date="2021-11-19T09:58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context.</w:t>
        </w:r>
      </w:ins>
    </w:p>
    <w:p w14:paraId="225C8192" w14:textId="77777777" w:rsidR="00295B26" w:rsidRPr="000A59C4" w:rsidRDefault="00295B26" w:rsidP="00295B26">
      <w:pPr>
        <w:pStyle w:val="EditorsNote"/>
        <w:rPr>
          <w:ins w:id="31" w:author="Author" w:date="2021-11-19T09:58:00Z"/>
        </w:rPr>
      </w:pPr>
      <w:ins w:id="32" w:author="Author" w:date="2021-11-19T09:58:00Z">
        <w:r w:rsidRPr="000A59C4">
          <w:t>Editor’s note: It is FFS if the UP shall be informed about the status of the SCG resources.</w:t>
        </w:r>
      </w:ins>
    </w:p>
    <w:p w14:paraId="51E37A3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3" w:author="Author" w:date="2021-11-19T09:58:00Z"/>
        </w:rPr>
      </w:pPr>
      <w:ins w:id="34" w:author="Author" w:date="2021-11-19T09:58:00Z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1ED417A0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5" w:author="Author" w:date="2021-11-19T09:58:00Z"/>
          <w:lang w:eastAsia="zh-CN"/>
        </w:rPr>
      </w:pPr>
      <w:ins w:id="36" w:author="Author" w:date="2021-11-19T09:58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deactivation.</w:t>
        </w:r>
      </w:ins>
    </w:p>
    <w:p w14:paraId="499B1CD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7" w:author="Author" w:date="2021-11-19T09:58:00Z"/>
        </w:rPr>
      </w:pPr>
      <w:ins w:id="38" w:author="Author" w:date="2021-11-19T09:58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  <w:r>
          <w:t>.</w:t>
        </w:r>
      </w:ins>
    </w:p>
    <w:p w14:paraId="5EADEAB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39" w:author="Author" w:date="2021-11-19T09:58:00Z"/>
          <w:lang w:eastAsia="zh-CN"/>
        </w:rPr>
      </w:pPr>
      <w:ins w:id="40" w:author="Author" w:date="2021-11-19T09:58:00Z">
        <w:r>
          <w:rPr>
            <w:lang w:eastAsia="zh-CN"/>
          </w:rPr>
          <w:t>6. The SN sends the SN addition Request Acknowledge towards the MN.</w:t>
        </w:r>
      </w:ins>
    </w:p>
    <w:p w14:paraId="5111AE44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41" w:author="Author" w:date="2021-11-19T09:58:00Z"/>
          <w:lang w:eastAsia="zh-CN"/>
        </w:rPr>
      </w:pPr>
    </w:p>
    <w:p w14:paraId="2E574D5B" w14:textId="77777777" w:rsidR="00295B26" w:rsidRPr="00325D12" w:rsidRDefault="00295B26" w:rsidP="00295B26">
      <w:pPr>
        <w:pStyle w:val="Heading4"/>
        <w:ind w:leftChars="-9" w:left="1400"/>
        <w:rPr>
          <w:ins w:id="42" w:author="Author" w:date="2021-11-19T09:58:00Z"/>
        </w:rPr>
      </w:pPr>
      <w:ins w:id="43" w:author="Author" w:date="2021-11-19T09:58:00Z">
        <w:r>
          <w:t>8.4</w:t>
        </w:r>
        <w:proofErr w:type="gramStart"/>
        <w:r>
          <w:t>.x.2</w:t>
        </w:r>
        <w:proofErr w:type="gramEnd"/>
        <w:r>
          <w:tab/>
        </w:r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A</w:t>
        </w:r>
        <w:r w:rsidRPr="00545A3D">
          <w:t>ctivation</w:t>
        </w:r>
      </w:ins>
    </w:p>
    <w:p w14:paraId="663F700D" w14:textId="77777777" w:rsidR="00295B26" w:rsidRPr="00FA1EE6" w:rsidRDefault="00295B26" w:rsidP="00295B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4" w:author="Author" w:date="2021-11-19T09:58:00Z"/>
          <w:rFonts w:ascii="Arial" w:hAnsi="Arial"/>
          <w:b/>
          <w:lang w:eastAsia="en-GB"/>
        </w:rPr>
      </w:pPr>
      <w:ins w:id="45" w:author="Author" w:date="2021-11-19T09:58:00Z">
        <w:r w:rsidRPr="00FA1EE6">
          <w:rPr>
            <w:rFonts w:eastAsia="宋体"/>
          </w:rPr>
          <w:object w:dxaOrig="9720" w:dyaOrig="4770" w14:anchorId="6CAFEF76">
            <v:shape id="_x0000_i1026" type="#_x0000_t75" style="width:291.75pt;height:143.35pt" o:ole="">
              <v:imagedata r:id="rId15" o:title=""/>
            </v:shape>
            <o:OLEObject Type="Embed" ProgID="Mscgen.Chart" ShapeID="_x0000_i1026" DrawAspect="Content" ObjectID="_1698840428" r:id="rId16"/>
          </w:object>
        </w:r>
      </w:ins>
    </w:p>
    <w:p w14:paraId="2ABA9451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6" w:author="Author" w:date="2021-11-19T09:58:00Z"/>
          <w:rFonts w:ascii="Arial" w:hAnsi="Arial"/>
          <w:b/>
          <w:lang w:eastAsia="en-GB"/>
        </w:rPr>
      </w:pPr>
      <w:ins w:id="47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.2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 xml:space="preserve">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52D8A8FD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48" w:author="Author" w:date="2021-11-19T09:58:00Z"/>
          <w:lang w:eastAsia="zh-CN"/>
        </w:rPr>
      </w:pPr>
      <w:ins w:id="49" w:author="Author" w:date="2021-11-19T09:58:00Z">
        <w:r>
          <w:rPr>
            <w:lang w:eastAsia="zh-CN"/>
          </w:rPr>
          <w:t>1. The MN sends the SN addition Request towards the SN, indicates the request of SCG activation.</w:t>
        </w:r>
      </w:ins>
    </w:p>
    <w:p w14:paraId="5CD7C946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0" w:author="Author" w:date="2021-11-19T09:58:00Z"/>
          <w:lang w:eastAsia="zh-CN"/>
        </w:rPr>
      </w:pPr>
      <w:ins w:id="51" w:author="Author" w:date="2021-11-19T09:58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context.</w:t>
        </w:r>
      </w:ins>
    </w:p>
    <w:p w14:paraId="5D517AB0" w14:textId="77777777" w:rsidR="00295B26" w:rsidRDefault="00295B26" w:rsidP="00295B26">
      <w:pPr>
        <w:pStyle w:val="EditorsNote"/>
        <w:rPr>
          <w:ins w:id="52" w:author="Author" w:date="2021-11-19T09:58:00Z"/>
          <w:lang w:eastAsia="zh-CN"/>
        </w:rPr>
      </w:pPr>
      <w:ins w:id="53" w:author="Author" w:date="2021-11-19T09:58:00Z">
        <w:r w:rsidRPr="000A59C4">
          <w:t>Editor’s note: It is FFS if the UP shall be informed about the status of the SCG resources.</w:t>
        </w:r>
      </w:ins>
    </w:p>
    <w:p w14:paraId="19DCA03C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4" w:author="Author" w:date="2021-11-19T09:58:00Z"/>
        </w:rPr>
      </w:pPr>
      <w:ins w:id="55" w:author="Author" w:date="2021-11-19T09:58:00Z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3FFBDFA9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6" w:author="Author" w:date="2021-11-19T09:58:00Z"/>
          <w:lang w:eastAsia="zh-CN"/>
        </w:rPr>
      </w:pPr>
      <w:ins w:id="57" w:author="Author" w:date="2021-11-19T09:58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activation.</w:t>
        </w:r>
      </w:ins>
    </w:p>
    <w:p w14:paraId="3CC0234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58" w:author="Author" w:date="2021-11-19T09:58:00Z"/>
        </w:rPr>
      </w:pPr>
      <w:ins w:id="59" w:author="Author" w:date="2021-11-19T09:58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>RESPONSE message to the SN-CU</w:t>
        </w:r>
        <w:r>
          <w:t>.</w:t>
        </w:r>
      </w:ins>
    </w:p>
    <w:p w14:paraId="3215F5D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60" w:author="Author" w:date="2021-11-19T09:58:00Z"/>
          <w:lang w:eastAsia="zh-CN"/>
        </w:rPr>
      </w:pPr>
      <w:ins w:id="61" w:author="Author" w:date="2021-11-19T09:58:00Z">
        <w:r>
          <w:rPr>
            <w:lang w:eastAsia="zh-CN"/>
          </w:rPr>
          <w:t>6. The SN sends the SN addition Request Acknowledge towards the MN.</w:t>
        </w:r>
      </w:ins>
    </w:p>
    <w:p w14:paraId="0F8528E7" w14:textId="77777777" w:rsidR="00295B26" w:rsidRPr="00B85D7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62" w:author="Author" w:date="2021-11-19T09:58:00Z"/>
          <w:lang w:eastAsia="zh-CN"/>
        </w:rPr>
      </w:pPr>
    </w:p>
    <w:p w14:paraId="027ED9B3" w14:textId="77777777" w:rsidR="00295B26" w:rsidRDefault="00295B26" w:rsidP="00295B26">
      <w:pPr>
        <w:pStyle w:val="Heading4"/>
        <w:ind w:leftChars="-9" w:left="1400"/>
        <w:rPr>
          <w:ins w:id="63" w:author="Author" w:date="2021-11-19T09:58:00Z"/>
        </w:rPr>
      </w:pPr>
      <w:ins w:id="64" w:author="Author" w:date="2021-11-19T09:58:00Z">
        <w:r>
          <w:t>8.4</w:t>
        </w:r>
        <w:proofErr w:type="gramStart"/>
        <w:r>
          <w:t>.x.3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D</w:t>
        </w:r>
        <w:r w:rsidRPr="00603A57">
          <w:t>eactivation</w:t>
        </w:r>
      </w:ins>
    </w:p>
    <w:p w14:paraId="577248D8" w14:textId="77777777" w:rsidR="00295B26" w:rsidRDefault="00295B26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65" w:author="Author" w:date="2021-11-19T09:58:00Z"/>
          <w:rFonts w:eastAsia="宋体"/>
        </w:rPr>
      </w:pPr>
      <w:ins w:id="66" w:author="Author" w:date="2021-11-19T09:58:00Z">
        <w:r w:rsidRPr="00FA1EE6">
          <w:rPr>
            <w:rFonts w:eastAsia="宋体"/>
          </w:rPr>
          <w:object w:dxaOrig="11062" w:dyaOrig="5632" w14:anchorId="3482794E">
            <v:shape id="_x0000_i1027" type="#_x0000_t75" style="width:334.35pt;height:171.55pt" o:ole="">
              <v:imagedata r:id="rId17" o:title=""/>
            </v:shape>
            <o:OLEObject Type="Embed" ProgID="Mscgen.Chart" ShapeID="_x0000_i1027" DrawAspect="Content" ObjectID="_1698840429" r:id="rId18"/>
          </w:object>
        </w:r>
      </w:ins>
    </w:p>
    <w:p w14:paraId="566175BD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7" w:author="Author" w:date="2021-11-19T09:58:00Z"/>
          <w:rFonts w:ascii="Arial" w:hAnsi="Arial"/>
          <w:b/>
          <w:lang w:eastAsia="en-GB"/>
        </w:rPr>
      </w:pPr>
      <w:ins w:id="68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.3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73EEBA62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69" w:author="Author" w:date="2021-11-19T09:58:00Z"/>
          <w:lang w:eastAsia="zh-CN"/>
        </w:rPr>
      </w:pPr>
      <w:ins w:id="70" w:author="Author" w:date="2021-11-19T09:58:00Z">
        <w:r>
          <w:rPr>
            <w:lang w:eastAsia="zh-CN"/>
          </w:rPr>
          <w:t>1. SCG is activated.</w:t>
        </w:r>
      </w:ins>
    </w:p>
    <w:p w14:paraId="287142EE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1" w:author="Author" w:date="2021-11-19T09:58:00Z"/>
          <w:lang w:eastAsia="zh-CN"/>
        </w:rPr>
      </w:pPr>
      <w:ins w:id="72" w:author="Author" w:date="2021-11-19T09:58:00Z">
        <w:r>
          <w:rPr>
            <w:lang w:eastAsia="zh-CN"/>
          </w:rPr>
          <w:t>2. The MN sends the SN Modification Request towards the SN, indicates the request of SCG deactivation.</w:t>
        </w:r>
      </w:ins>
    </w:p>
    <w:p w14:paraId="1C216BB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3" w:author="Author" w:date="2021-11-19T09:58:00Z"/>
          <w:lang w:eastAsia="zh-CN"/>
        </w:rPr>
      </w:pPr>
      <w:ins w:id="74" w:author="Author" w:date="2021-11-19T09:58:00Z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.</w:t>
        </w:r>
      </w:ins>
    </w:p>
    <w:p w14:paraId="492E41B8" w14:textId="77777777" w:rsidR="00295B26" w:rsidRPr="000A59C4" w:rsidRDefault="00295B26" w:rsidP="00295B26">
      <w:pPr>
        <w:pStyle w:val="EditorsNote"/>
        <w:rPr>
          <w:ins w:id="75" w:author="Author" w:date="2021-11-19T09:58:00Z"/>
        </w:rPr>
      </w:pPr>
      <w:ins w:id="76" w:author="Author" w:date="2021-11-19T09:58:00Z">
        <w:r w:rsidRPr="000A59C4">
          <w:t>Editor’s note: It is FFS if the UP shall be informed about the status of the SCG resources.</w:t>
        </w:r>
      </w:ins>
    </w:p>
    <w:p w14:paraId="0E9BFB7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7" w:author="Author" w:date="2021-11-19T09:58:00Z"/>
        </w:rPr>
      </w:pPr>
      <w:ins w:id="78" w:author="Author" w:date="2021-11-19T09:58:00Z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110A28D2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79" w:author="Author" w:date="2021-11-19T09:58:00Z"/>
          <w:lang w:eastAsia="zh-CN"/>
        </w:rPr>
      </w:pPr>
      <w:ins w:id="80" w:author="Author" w:date="2021-11-19T09:58:00Z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4DCCC30D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81" w:author="Author" w:date="2021-11-19T09:58:00Z"/>
        </w:rPr>
      </w:pPr>
      <w:ins w:id="82" w:author="Author" w:date="2021-11-19T09:58:00Z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43639D7E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83" w:author="Author" w:date="2021-11-19T09:58:00Z"/>
          <w:lang w:eastAsia="zh-CN"/>
        </w:rPr>
      </w:pPr>
      <w:ins w:id="84" w:author="Author" w:date="2021-11-19T09:58:00Z">
        <w:r>
          <w:rPr>
            <w:lang w:eastAsia="zh-CN"/>
          </w:rPr>
          <w:t>7. The SN sends the SN Modification Request Acknowledge towards the MN, indicates that the SCG is deactivated.</w:t>
        </w:r>
      </w:ins>
    </w:p>
    <w:p w14:paraId="5F9DC77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85" w:author="Author" w:date="2021-11-19T09:58:00Z"/>
          <w:b/>
          <w:lang w:eastAsia="en-GB"/>
        </w:rPr>
      </w:pPr>
    </w:p>
    <w:p w14:paraId="42F9C7CB" w14:textId="77777777" w:rsidR="00295B26" w:rsidRPr="00603A57" w:rsidRDefault="00295B26" w:rsidP="00295B26">
      <w:pPr>
        <w:pStyle w:val="Heading4"/>
        <w:ind w:leftChars="-9" w:left="1400"/>
        <w:rPr>
          <w:ins w:id="86" w:author="Author" w:date="2021-11-19T09:58:00Z"/>
        </w:rPr>
      </w:pPr>
      <w:ins w:id="87" w:author="Author" w:date="2021-11-19T09:58:00Z">
        <w:r>
          <w:t>8.4</w:t>
        </w:r>
        <w:proofErr w:type="gramStart"/>
        <w:r>
          <w:t>.x.4</w:t>
        </w:r>
        <w:proofErr w:type="gramEnd"/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A</w:t>
        </w:r>
        <w:r w:rsidRPr="00603A57">
          <w:t>ctivation</w:t>
        </w:r>
      </w:ins>
    </w:p>
    <w:p w14:paraId="03728CFE" w14:textId="77777777" w:rsidR="00295B26" w:rsidRDefault="00295B26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88" w:author="Author" w:date="2021-11-19T09:58:00Z"/>
          <w:rFonts w:eastAsia="宋体"/>
        </w:rPr>
      </w:pPr>
      <w:ins w:id="89" w:author="Author" w:date="2021-11-19T09:58:00Z">
        <w:r w:rsidRPr="00FA1EE6">
          <w:rPr>
            <w:rFonts w:eastAsia="宋体"/>
          </w:rPr>
          <w:object w:dxaOrig="11062" w:dyaOrig="5632" w14:anchorId="0C746D7F">
            <v:shape id="_x0000_i1028" type="#_x0000_t75" style="width:332.45pt;height:168.4pt" o:ole="">
              <v:imagedata r:id="rId19" o:title=""/>
            </v:shape>
            <o:OLEObject Type="Embed" ProgID="Mscgen.Chart" ShapeID="_x0000_i1028" DrawAspect="Content" ObjectID="_1698840430" r:id="rId20"/>
          </w:object>
        </w:r>
      </w:ins>
    </w:p>
    <w:p w14:paraId="5C97A25F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0" w:author="Author" w:date="2021-11-19T09:58:00Z"/>
          <w:rFonts w:ascii="Arial" w:hAnsi="Arial"/>
          <w:b/>
          <w:lang w:eastAsia="en-GB"/>
        </w:rPr>
      </w:pPr>
      <w:ins w:id="91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.4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403CF5E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2" w:author="Author" w:date="2021-11-19T09:58:00Z"/>
          <w:lang w:eastAsia="zh-CN"/>
        </w:rPr>
      </w:pPr>
      <w:ins w:id="93" w:author="Author" w:date="2021-11-19T09:58:00Z">
        <w:r>
          <w:rPr>
            <w:lang w:eastAsia="zh-CN"/>
          </w:rPr>
          <w:t>1. SCG is deactivated.</w:t>
        </w:r>
      </w:ins>
    </w:p>
    <w:p w14:paraId="7DB234CB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4" w:author="Author" w:date="2021-11-19T09:58:00Z"/>
          <w:lang w:eastAsia="zh-CN"/>
        </w:rPr>
      </w:pPr>
      <w:ins w:id="95" w:author="Author" w:date="2021-11-19T09:58:00Z">
        <w:r>
          <w:rPr>
            <w:lang w:eastAsia="zh-CN"/>
          </w:rPr>
          <w:t>2. MN sends the SN Modification Request towards the SN, indicates the request of SCG activation.</w:t>
        </w:r>
      </w:ins>
    </w:p>
    <w:p w14:paraId="38A05173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96" w:author="Author" w:date="2021-11-19T09:58:00Z"/>
          <w:lang w:eastAsia="zh-CN"/>
        </w:rPr>
      </w:pPr>
      <w:ins w:id="97" w:author="Author" w:date="2021-11-19T09:58:00Z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.</w:t>
        </w:r>
      </w:ins>
    </w:p>
    <w:p w14:paraId="79616C6F" w14:textId="77777777" w:rsidR="00295B26" w:rsidRPr="000A59C4" w:rsidRDefault="00295B26" w:rsidP="00295B26">
      <w:pPr>
        <w:pStyle w:val="EditorsNote"/>
        <w:rPr>
          <w:ins w:id="98" w:author="Author" w:date="2021-11-19T09:58:00Z"/>
        </w:rPr>
      </w:pPr>
      <w:ins w:id="99" w:author="Author" w:date="2021-11-19T09:58:00Z">
        <w:r w:rsidRPr="000A59C4">
          <w:t>Editor’s note: It is FFS if the UP shall be informed about the status of the SCG resources.</w:t>
        </w:r>
      </w:ins>
    </w:p>
    <w:p w14:paraId="2989DF5A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0" w:author="Author" w:date="2021-11-19T09:58:00Z"/>
        </w:rPr>
      </w:pPr>
      <w:ins w:id="101" w:author="Author" w:date="2021-11-19T09:58:00Z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</w:t>
        </w:r>
      </w:ins>
    </w:p>
    <w:p w14:paraId="294A5172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2" w:author="Author" w:date="2021-11-19T09:58:00Z"/>
          <w:lang w:eastAsia="zh-CN"/>
        </w:rPr>
      </w:pPr>
      <w:ins w:id="103" w:author="Author" w:date="2021-11-19T09:58:00Z">
        <w:r>
          <w:t>5.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23233C69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4" w:author="Author" w:date="2021-11-19T09:58:00Z"/>
        </w:rPr>
      </w:pPr>
      <w:ins w:id="105" w:author="Author" w:date="2021-11-19T09:58:00Z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activated.</w:t>
        </w:r>
      </w:ins>
    </w:p>
    <w:p w14:paraId="19D15240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6" w:author="Author" w:date="2021-11-19T09:58:00Z"/>
          <w:b/>
          <w:lang w:eastAsia="en-GB"/>
        </w:rPr>
      </w:pPr>
      <w:ins w:id="107" w:author="Author" w:date="2021-11-19T09:58:00Z">
        <w:r>
          <w:rPr>
            <w:lang w:eastAsia="zh-CN"/>
          </w:rPr>
          <w:t>7. The SN sends the SN Modification Request Acknowledge towards the MN, indicates that the SCG is activated.</w:t>
        </w:r>
      </w:ins>
    </w:p>
    <w:p w14:paraId="0E4D2D61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08" w:author="Author" w:date="2021-11-19T09:58:00Z"/>
          <w:b/>
          <w:lang w:eastAsia="en-GB"/>
        </w:rPr>
      </w:pPr>
    </w:p>
    <w:p w14:paraId="41D2AAB2" w14:textId="77777777" w:rsidR="00295B26" w:rsidRDefault="00295B26" w:rsidP="00295B26">
      <w:pPr>
        <w:pStyle w:val="Heading4"/>
        <w:ind w:leftChars="-9" w:left="1400"/>
        <w:rPr>
          <w:ins w:id="109" w:author="Author" w:date="2021-11-19T09:58:00Z"/>
        </w:rPr>
      </w:pPr>
      <w:ins w:id="110" w:author="Author" w:date="2021-11-19T09:58:00Z">
        <w:r>
          <w:t>8.4</w:t>
        </w:r>
        <w:proofErr w:type="gramStart"/>
        <w:r>
          <w:t>.x.5</w:t>
        </w:r>
        <w:proofErr w:type="gramEnd"/>
        <w:r>
          <w:tab/>
        </w:r>
        <w:r w:rsidRPr="00603A57">
          <w:t xml:space="preserve">SN initiated SN </w:t>
        </w:r>
        <w:r>
          <w:t>M</w:t>
        </w:r>
        <w:r w:rsidRPr="00603A57">
          <w:t xml:space="preserve">odification with SCG </w:t>
        </w:r>
        <w:r>
          <w:t>De</w:t>
        </w:r>
        <w:r w:rsidRPr="00603A57">
          <w:t>activation</w:t>
        </w:r>
      </w:ins>
    </w:p>
    <w:p w14:paraId="49EB3AF1" w14:textId="77777777" w:rsidR="00295B26" w:rsidRPr="00F31C99" w:rsidRDefault="00295B26" w:rsidP="00295B26">
      <w:pPr>
        <w:pStyle w:val="EditorsNote"/>
        <w:rPr>
          <w:ins w:id="111" w:author="Author" w:date="2021-11-19T09:58:00Z"/>
        </w:rPr>
      </w:pPr>
      <w:ins w:id="112" w:author="Author" w:date="2021-11-19T09:58:00Z">
        <w:r w:rsidRPr="004F4511">
          <w:t>Editor’s note</w:t>
        </w:r>
        <w:r>
          <w:t>:</w:t>
        </w:r>
        <w:r w:rsidRPr="004F4511">
          <w:t xml:space="preserve"> when to perform the SCG status notification to UP is FFS</w:t>
        </w:r>
        <w:r>
          <w:t>.</w:t>
        </w:r>
      </w:ins>
    </w:p>
    <w:p w14:paraId="604105F1" w14:textId="77777777" w:rsidR="00295B26" w:rsidRDefault="00295B26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113" w:author="Author" w:date="2021-11-19T09:58:00Z"/>
          <w:rFonts w:eastAsia="宋体"/>
        </w:rPr>
      </w:pPr>
      <w:ins w:id="114" w:author="Author" w:date="2021-11-19T09:58:00Z">
        <w:r w:rsidRPr="00FA1EE6">
          <w:rPr>
            <w:rFonts w:eastAsia="宋体"/>
          </w:rPr>
          <w:object w:dxaOrig="9795" w:dyaOrig="5475" w14:anchorId="6999518A">
            <v:shape id="_x0000_i1029" type="#_x0000_t75" style="width:295.5pt;height:168.4pt" o:ole="">
              <v:imagedata r:id="rId21" o:title=""/>
            </v:shape>
            <o:OLEObject Type="Embed" ProgID="Mscgen.Chart" ShapeID="_x0000_i1029" DrawAspect="Content" ObjectID="_1698840431" r:id="rId22"/>
          </w:object>
        </w:r>
      </w:ins>
    </w:p>
    <w:p w14:paraId="398DD8F3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5" w:author="Author" w:date="2021-11-19T09:58:00Z"/>
          <w:rFonts w:ascii="Arial" w:hAnsi="Arial"/>
          <w:b/>
          <w:lang w:eastAsia="en-GB"/>
        </w:rPr>
      </w:pPr>
      <w:ins w:id="116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.5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11C8B96C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17" w:author="Author" w:date="2021-11-19T09:58:00Z"/>
          <w:lang w:eastAsia="zh-CN"/>
        </w:rPr>
      </w:pPr>
      <w:ins w:id="118" w:author="Author" w:date="2021-11-19T09:58:00Z">
        <w:r>
          <w:rPr>
            <w:lang w:eastAsia="zh-CN"/>
          </w:rPr>
          <w:t>1. SCG is activated.</w:t>
        </w:r>
      </w:ins>
    </w:p>
    <w:p w14:paraId="5C7E2139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19" w:author="Author" w:date="2021-11-19T09:58:00Z"/>
          <w:lang w:eastAsia="zh-CN"/>
        </w:rPr>
      </w:pPr>
      <w:ins w:id="120" w:author="Author" w:date="2021-11-19T09:58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.</w:t>
        </w:r>
      </w:ins>
    </w:p>
    <w:p w14:paraId="6DCD825D" w14:textId="77777777" w:rsidR="00295B26" w:rsidRPr="000A59C4" w:rsidRDefault="00295B26" w:rsidP="00295B26">
      <w:pPr>
        <w:pStyle w:val="EditorsNote"/>
        <w:rPr>
          <w:ins w:id="121" w:author="Author" w:date="2021-11-19T09:58:00Z"/>
        </w:rPr>
      </w:pPr>
      <w:ins w:id="122" w:author="Author" w:date="2021-11-19T09:58:00Z">
        <w:r w:rsidRPr="000A59C4">
          <w:t>Editor’s note: It is FFS if the UP shall be informed about the status of the SCG resources.</w:t>
        </w:r>
      </w:ins>
    </w:p>
    <w:p w14:paraId="000F10E4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3" w:author="Author" w:date="2021-11-19T09:58:00Z"/>
        </w:rPr>
      </w:pPr>
      <w:ins w:id="124" w:author="Author" w:date="2021-11-19T09:58:00Z">
        <w:r>
          <w:rPr>
            <w:lang w:eastAsia="zh-CN"/>
          </w:rPr>
          <w:t xml:space="preserve">3.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5D07ABE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5" w:author="Author" w:date="2021-11-19T09:58:00Z"/>
          <w:lang w:eastAsia="zh-CN"/>
        </w:rPr>
      </w:pPr>
      <w:ins w:id="126" w:author="Author" w:date="2021-11-19T09:58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0A5ABC27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7" w:author="Author" w:date="2021-11-19T09:58:00Z"/>
        </w:rPr>
      </w:pPr>
      <w:ins w:id="128" w:author="Author" w:date="2021-11-19T09:58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55F0CF40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29" w:author="Author" w:date="2021-11-19T09:58:00Z"/>
          <w:lang w:eastAsia="zh-CN"/>
        </w:rPr>
      </w:pPr>
      <w:ins w:id="130" w:author="Author" w:date="2021-11-19T09:58:00Z">
        <w:r>
          <w:rPr>
            <w:lang w:eastAsia="zh-CN"/>
          </w:rPr>
          <w:t>6. The SN sends the SN Modification Require towards the MN, indicates the request of SCG deactivation.</w:t>
        </w:r>
      </w:ins>
    </w:p>
    <w:p w14:paraId="124BB51A" w14:textId="77777777" w:rsidR="00295B26" w:rsidRPr="00F31C99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31" w:author="Author" w:date="2021-11-19T09:58:00Z"/>
          <w:lang w:eastAsia="zh-CN"/>
        </w:rPr>
      </w:pPr>
      <w:ins w:id="132" w:author="Author" w:date="2021-11-19T09:58:00Z">
        <w:r>
          <w:rPr>
            <w:lang w:eastAsia="zh-CN"/>
          </w:rPr>
          <w:t xml:space="preserve">7.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7D6F5AAB" w14:textId="77777777" w:rsidR="00295B26" w:rsidRPr="00F62681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33" w:author="Author" w:date="2021-11-19T09:58:00Z"/>
        </w:rPr>
      </w:pPr>
    </w:p>
    <w:p w14:paraId="33F6431D" w14:textId="77777777" w:rsidR="00295B26" w:rsidRDefault="00295B26" w:rsidP="00295B26">
      <w:pPr>
        <w:pStyle w:val="Heading4"/>
        <w:ind w:leftChars="-9" w:left="1400"/>
        <w:rPr>
          <w:ins w:id="134" w:author="Author" w:date="2021-11-19T09:58:00Z"/>
        </w:rPr>
      </w:pPr>
      <w:ins w:id="135" w:author="Author" w:date="2021-11-19T09:58:00Z">
        <w:r>
          <w:t>8.4</w:t>
        </w:r>
        <w:proofErr w:type="gramStart"/>
        <w:r>
          <w:t>.x.6</w:t>
        </w:r>
        <w:proofErr w:type="gramEnd"/>
        <w:r>
          <w:tab/>
          <w:t>S</w:t>
        </w:r>
        <w:r w:rsidRPr="00603A57">
          <w:t xml:space="preserve">N initiated SN </w:t>
        </w:r>
        <w:r>
          <w:t>M</w:t>
        </w:r>
        <w:r w:rsidRPr="00603A57">
          <w:t xml:space="preserve">odification with SCG </w:t>
        </w:r>
        <w:r>
          <w:t>Ac</w:t>
        </w:r>
        <w:r w:rsidRPr="00603A57">
          <w:t>tivation</w:t>
        </w:r>
      </w:ins>
    </w:p>
    <w:p w14:paraId="09798615" w14:textId="77777777" w:rsidR="00295B26" w:rsidRPr="00F31C99" w:rsidRDefault="00295B26" w:rsidP="00295B26">
      <w:pPr>
        <w:pStyle w:val="EditorsNote"/>
        <w:rPr>
          <w:ins w:id="136" w:author="Author" w:date="2021-11-19T09:58:00Z"/>
          <w:rFonts w:eastAsia="Times New Roman"/>
        </w:rPr>
      </w:pPr>
      <w:ins w:id="137" w:author="Author" w:date="2021-11-19T09:58:00Z">
        <w:r w:rsidRPr="00F31C99">
          <w:rPr>
            <w:rFonts w:eastAsia="Times New Roman"/>
          </w:rPr>
          <w:t>Editor’s note: when to perform the SCG status notification to UP is FFS.</w:t>
        </w:r>
      </w:ins>
    </w:p>
    <w:bookmarkStart w:id="138" w:name="_GoBack"/>
    <w:p w14:paraId="16197F3D" w14:textId="77777777" w:rsidR="00295B26" w:rsidRDefault="00295B26" w:rsidP="00295B26">
      <w:pPr>
        <w:overflowPunct w:val="0"/>
        <w:autoSpaceDE w:val="0"/>
        <w:autoSpaceDN w:val="0"/>
        <w:adjustRightInd w:val="0"/>
        <w:jc w:val="center"/>
        <w:textAlignment w:val="baseline"/>
        <w:rPr>
          <w:ins w:id="139" w:author="Author" w:date="2021-11-19T09:58:00Z"/>
          <w:rFonts w:eastAsia="宋体"/>
        </w:rPr>
      </w:pPr>
      <w:ins w:id="140" w:author="Author" w:date="2021-11-19T09:58:00Z">
        <w:r w:rsidRPr="00FA1EE6">
          <w:rPr>
            <w:rFonts w:eastAsia="宋体"/>
          </w:rPr>
          <w:object w:dxaOrig="9795" w:dyaOrig="5475" w14:anchorId="39DA0203">
            <v:shape id="_x0000_i1030" type="#_x0000_t75" style="width:295.5pt;height:168.4pt" o:ole="">
              <v:imagedata r:id="rId23" o:title=""/>
            </v:shape>
            <o:OLEObject Type="Embed" ProgID="Mscgen.Chart" ShapeID="_x0000_i1030" DrawAspect="Content" ObjectID="_1698840432" r:id="rId24"/>
          </w:object>
        </w:r>
      </w:ins>
      <w:bookmarkEnd w:id="138"/>
    </w:p>
    <w:p w14:paraId="6B33160F" w14:textId="77777777" w:rsidR="00295B26" w:rsidRPr="00FA1EE6" w:rsidRDefault="00295B26" w:rsidP="00295B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1" w:author="Author" w:date="2021-11-19T09:58:00Z"/>
          <w:rFonts w:ascii="Arial" w:hAnsi="Arial"/>
          <w:b/>
          <w:lang w:eastAsia="en-GB"/>
        </w:rPr>
      </w:pPr>
      <w:ins w:id="142" w:author="Author" w:date="2021-11-19T09:58:00Z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.6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21E2218E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43" w:author="Author" w:date="2021-11-19T09:58:00Z"/>
          <w:lang w:eastAsia="zh-CN"/>
        </w:rPr>
      </w:pPr>
      <w:ins w:id="144" w:author="Author" w:date="2021-11-19T09:58:00Z">
        <w:r>
          <w:rPr>
            <w:lang w:eastAsia="zh-CN"/>
          </w:rPr>
          <w:t>1. SCG is deactivated.</w:t>
        </w:r>
      </w:ins>
    </w:p>
    <w:p w14:paraId="7B2E11D5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45" w:author="Author" w:date="2021-11-19T09:58:00Z"/>
          <w:lang w:eastAsia="zh-CN"/>
        </w:rPr>
      </w:pPr>
      <w:ins w:id="146" w:author="Author" w:date="2021-11-19T09:58:00Z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CU-UP</w:t>
        </w:r>
        <w:r>
          <w:rPr>
            <w:lang w:eastAsia="zh-CN"/>
          </w:rPr>
          <w:t>.</w:t>
        </w:r>
      </w:ins>
    </w:p>
    <w:p w14:paraId="316F22FF" w14:textId="77777777" w:rsidR="00295B26" w:rsidRPr="000A59C4" w:rsidRDefault="00295B26" w:rsidP="00295B26">
      <w:pPr>
        <w:pStyle w:val="EditorsNote"/>
        <w:rPr>
          <w:ins w:id="147" w:author="Author" w:date="2021-11-19T09:58:00Z"/>
        </w:rPr>
      </w:pPr>
      <w:ins w:id="148" w:author="Author" w:date="2021-11-19T09:58:00Z">
        <w:r w:rsidRPr="000A59C4">
          <w:t>Editor’s note: It is FFS if the UP shall be informed about the status of the SCG resources.</w:t>
        </w:r>
      </w:ins>
    </w:p>
    <w:p w14:paraId="0F9E6BFA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49" w:author="Author" w:date="2021-11-19T09:58:00Z"/>
        </w:rPr>
      </w:pPr>
      <w:ins w:id="150" w:author="Author" w:date="2021-11-19T09:58:00Z">
        <w:r>
          <w:rPr>
            <w:lang w:eastAsia="zh-CN"/>
          </w:rPr>
          <w:t xml:space="preserve">3.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4BA11968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51" w:author="Author" w:date="2021-11-19T09:58:00Z"/>
          <w:lang w:eastAsia="zh-CN"/>
        </w:rPr>
      </w:pPr>
      <w:ins w:id="152" w:author="Author" w:date="2021-11-19T09:58:00Z">
        <w:r>
          <w:t>4. T</w:t>
        </w:r>
        <w:r>
          <w:rPr>
            <w:lang w:eastAsia="zh-CN"/>
          </w:rPr>
          <w:t xml:space="preserve">he SN-CU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7E587E79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53" w:author="Author" w:date="2021-11-19T09:58:00Z"/>
        </w:rPr>
      </w:pPr>
      <w:ins w:id="154" w:author="Author" w:date="2021-11-19T09:58:00Z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SN-CU, indicates that the SCG is deactivated</w:t>
        </w:r>
        <w:r>
          <w:t>.</w:t>
        </w:r>
      </w:ins>
    </w:p>
    <w:p w14:paraId="23F8E40A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55" w:author="Author" w:date="2021-11-19T09:58:00Z"/>
          <w:lang w:eastAsia="zh-CN"/>
        </w:rPr>
      </w:pPr>
      <w:ins w:id="156" w:author="Author" w:date="2021-11-19T09:58:00Z">
        <w:r>
          <w:rPr>
            <w:lang w:eastAsia="zh-CN"/>
          </w:rPr>
          <w:t>6. The SN sends the SN Modification Require towards the MN, indicates the request of SCG activation.</w:t>
        </w:r>
      </w:ins>
    </w:p>
    <w:p w14:paraId="1E5125AF" w14:textId="77777777" w:rsidR="00295B26" w:rsidRDefault="00295B26" w:rsidP="00295B26">
      <w:pPr>
        <w:overflowPunct w:val="0"/>
        <w:autoSpaceDE w:val="0"/>
        <w:autoSpaceDN w:val="0"/>
        <w:adjustRightInd w:val="0"/>
        <w:textAlignment w:val="baseline"/>
        <w:rPr>
          <w:ins w:id="157" w:author="Author" w:date="2021-11-19T09:58:00Z"/>
        </w:rPr>
      </w:pPr>
      <w:ins w:id="158" w:author="Author" w:date="2021-11-19T09:58:00Z">
        <w:r>
          <w:rPr>
            <w:lang w:eastAsia="zh-CN"/>
          </w:rPr>
          <w:t xml:space="preserve">7.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SN.</w:t>
        </w:r>
      </w:ins>
    </w:p>
    <w:p w14:paraId="5FDD984B" w14:textId="77777777" w:rsidR="00295B26" w:rsidRDefault="00295B26" w:rsidP="002820F4">
      <w:pPr>
        <w:rPr>
          <w:b/>
          <w:i/>
          <w:color w:val="0070C0"/>
          <w:sz w:val="21"/>
          <w:highlight w:val="yellow"/>
          <w:lang w:eastAsia="zh-CN"/>
        </w:rPr>
      </w:pPr>
    </w:p>
    <w:p w14:paraId="5CD89215" w14:textId="6FCBD69D" w:rsidR="00F31C99" w:rsidRPr="002F21C6" w:rsidRDefault="00F31C99" w:rsidP="002820F4">
      <w:r w:rsidRPr="00E87921">
        <w:rPr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sectPr w:rsidR="00F31C99" w:rsidRPr="002F21C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F1E53" w14:textId="77777777" w:rsidR="00B01DCB" w:rsidRDefault="00B01DCB">
      <w:r>
        <w:separator/>
      </w:r>
    </w:p>
  </w:endnote>
  <w:endnote w:type="continuationSeparator" w:id="0">
    <w:p w14:paraId="61E37788" w14:textId="77777777" w:rsidR="00B01DCB" w:rsidRDefault="00B0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19B19" w14:textId="77777777" w:rsidR="00B01DCB" w:rsidRDefault="00B01DCB">
      <w:r>
        <w:separator/>
      </w:r>
    </w:p>
  </w:footnote>
  <w:footnote w:type="continuationSeparator" w:id="0">
    <w:p w14:paraId="3BD25CB5" w14:textId="77777777" w:rsidR="00B01DCB" w:rsidRDefault="00B01D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2E4A"/>
    <w:rsid w:val="000A6394"/>
    <w:rsid w:val="000B7FED"/>
    <w:rsid w:val="000C038A"/>
    <w:rsid w:val="000C6598"/>
    <w:rsid w:val="000D44B3"/>
    <w:rsid w:val="000D7CB3"/>
    <w:rsid w:val="000E3099"/>
    <w:rsid w:val="001309B2"/>
    <w:rsid w:val="001451BB"/>
    <w:rsid w:val="00145D43"/>
    <w:rsid w:val="00192C46"/>
    <w:rsid w:val="001A08B3"/>
    <w:rsid w:val="001A7B60"/>
    <w:rsid w:val="001B52F0"/>
    <w:rsid w:val="001B7A65"/>
    <w:rsid w:val="001E41F3"/>
    <w:rsid w:val="00222535"/>
    <w:rsid w:val="0026004D"/>
    <w:rsid w:val="002640DD"/>
    <w:rsid w:val="00270122"/>
    <w:rsid w:val="00275D12"/>
    <w:rsid w:val="00277968"/>
    <w:rsid w:val="002820F4"/>
    <w:rsid w:val="00284FEB"/>
    <w:rsid w:val="002860C4"/>
    <w:rsid w:val="00295B26"/>
    <w:rsid w:val="002A55BC"/>
    <w:rsid w:val="002B5741"/>
    <w:rsid w:val="002E3F23"/>
    <w:rsid w:val="002E472E"/>
    <w:rsid w:val="002F21C6"/>
    <w:rsid w:val="00301CC1"/>
    <w:rsid w:val="003025BA"/>
    <w:rsid w:val="00305409"/>
    <w:rsid w:val="003609EF"/>
    <w:rsid w:val="0036231A"/>
    <w:rsid w:val="00371E34"/>
    <w:rsid w:val="00374DD4"/>
    <w:rsid w:val="0038533E"/>
    <w:rsid w:val="0039051C"/>
    <w:rsid w:val="003D2564"/>
    <w:rsid w:val="003E1A36"/>
    <w:rsid w:val="00410371"/>
    <w:rsid w:val="004242F1"/>
    <w:rsid w:val="00474889"/>
    <w:rsid w:val="0048772D"/>
    <w:rsid w:val="0049205C"/>
    <w:rsid w:val="004B75B7"/>
    <w:rsid w:val="004E7DFD"/>
    <w:rsid w:val="0051580D"/>
    <w:rsid w:val="00534AC9"/>
    <w:rsid w:val="00547111"/>
    <w:rsid w:val="005574A1"/>
    <w:rsid w:val="00592D74"/>
    <w:rsid w:val="005E2C44"/>
    <w:rsid w:val="00621188"/>
    <w:rsid w:val="006257ED"/>
    <w:rsid w:val="00665C47"/>
    <w:rsid w:val="00673C07"/>
    <w:rsid w:val="00695808"/>
    <w:rsid w:val="006A2555"/>
    <w:rsid w:val="006A702D"/>
    <w:rsid w:val="006B46FB"/>
    <w:rsid w:val="006E1F43"/>
    <w:rsid w:val="006E21FB"/>
    <w:rsid w:val="00737F85"/>
    <w:rsid w:val="007553DE"/>
    <w:rsid w:val="00792342"/>
    <w:rsid w:val="007977A8"/>
    <w:rsid w:val="007A5583"/>
    <w:rsid w:val="007B512A"/>
    <w:rsid w:val="007C2097"/>
    <w:rsid w:val="007D6A07"/>
    <w:rsid w:val="007F1DBB"/>
    <w:rsid w:val="007F5FD6"/>
    <w:rsid w:val="007F7259"/>
    <w:rsid w:val="008040A8"/>
    <w:rsid w:val="008270DE"/>
    <w:rsid w:val="008279FA"/>
    <w:rsid w:val="008626E7"/>
    <w:rsid w:val="00870EE7"/>
    <w:rsid w:val="00873B4D"/>
    <w:rsid w:val="008863B9"/>
    <w:rsid w:val="008A45A6"/>
    <w:rsid w:val="008B5BC0"/>
    <w:rsid w:val="008F3789"/>
    <w:rsid w:val="008F686C"/>
    <w:rsid w:val="009148DE"/>
    <w:rsid w:val="00925392"/>
    <w:rsid w:val="00941E30"/>
    <w:rsid w:val="009777D9"/>
    <w:rsid w:val="00991B88"/>
    <w:rsid w:val="009A2221"/>
    <w:rsid w:val="009A5753"/>
    <w:rsid w:val="009A579D"/>
    <w:rsid w:val="009C71E3"/>
    <w:rsid w:val="009E3297"/>
    <w:rsid w:val="009E68C7"/>
    <w:rsid w:val="009F734F"/>
    <w:rsid w:val="00A1455B"/>
    <w:rsid w:val="00A246B6"/>
    <w:rsid w:val="00A372FA"/>
    <w:rsid w:val="00A47E70"/>
    <w:rsid w:val="00A50CF0"/>
    <w:rsid w:val="00A605EC"/>
    <w:rsid w:val="00A671E8"/>
    <w:rsid w:val="00A74DE9"/>
    <w:rsid w:val="00A7671C"/>
    <w:rsid w:val="00A92CA9"/>
    <w:rsid w:val="00AA2CBC"/>
    <w:rsid w:val="00AC5820"/>
    <w:rsid w:val="00AD1CD8"/>
    <w:rsid w:val="00AF1295"/>
    <w:rsid w:val="00AF1993"/>
    <w:rsid w:val="00AF2D5F"/>
    <w:rsid w:val="00B01DCB"/>
    <w:rsid w:val="00B258BB"/>
    <w:rsid w:val="00B33FA9"/>
    <w:rsid w:val="00B67B97"/>
    <w:rsid w:val="00B72308"/>
    <w:rsid w:val="00B8015E"/>
    <w:rsid w:val="00B803B2"/>
    <w:rsid w:val="00B85D76"/>
    <w:rsid w:val="00B968C8"/>
    <w:rsid w:val="00BA3EC5"/>
    <w:rsid w:val="00BA51D9"/>
    <w:rsid w:val="00BB5DFC"/>
    <w:rsid w:val="00BD279D"/>
    <w:rsid w:val="00BD6BB8"/>
    <w:rsid w:val="00BE6201"/>
    <w:rsid w:val="00BE6C7B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475F"/>
    <w:rsid w:val="00D00E2B"/>
    <w:rsid w:val="00D03F9A"/>
    <w:rsid w:val="00D06D51"/>
    <w:rsid w:val="00D24991"/>
    <w:rsid w:val="00D50255"/>
    <w:rsid w:val="00D66520"/>
    <w:rsid w:val="00D70FBB"/>
    <w:rsid w:val="00DA1FC6"/>
    <w:rsid w:val="00DA279D"/>
    <w:rsid w:val="00DC0A89"/>
    <w:rsid w:val="00DE34CF"/>
    <w:rsid w:val="00DF1282"/>
    <w:rsid w:val="00E1053E"/>
    <w:rsid w:val="00E13F3D"/>
    <w:rsid w:val="00E34898"/>
    <w:rsid w:val="00E36C49"/>
    <w:rsid w:val="00E5032B"/>
    <w:rsid w:val="00E9400D"/>
    <w:rsid w:val="00EB09B7"/>
    <w:rsid w:val="00EE7D7C"/>
    <w:rsid w:val="00F0517E"/>
    <w:rsid w:val="00F25D98"/>
    <w:rsid w:val="00F26637"/>
    <w:rsid w:val="00F300FB"/>
    <w:rsid w:val="00F31C99"/>
    <w:rsid w:val="00F3701D"/>
    <w:rsid w:val="00F524DB"/>
    <w:rsid w:val="00F622CD"/>
    <w:rsid w:val="00F74C18"/>
    <w:rsid w:val="00F963D7"/>
    <w:rsid w:val="00FA5AB3"/>
    <w:rsid w:val="00FB6386"/>
    <w:rsid w:val="00FE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41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5B804-97A4-4893-9620-8DE458620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1145</Words>
  <Characters>6531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E-meeting, 01-11 Nov 2021</vt:lpstr>
    </vt:vector>
  </TitlesOfParts>
  <Company/>
  <LinksUpToDate>false</LinksUpToDate>
  <CharactersWithSpaces>7661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Author</cp:lastModifiedBy>
  <cp:revision>14</cp:revision>
  <dcterms:created xsi:type="dcterms:W3CDTF">2021-10-21T04:04:00Z</dcterms:created>
  <dcterms:modified xsi:type="dcterms:W3CDTF">2021-11-19T07:18:00Z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(3)+sKtpF239ztLlEQBwVIxHys93rHiKhjuhuRFtEKMfUWfFxQvU6oqqnf/44yM+XvFBV1HEx89
aFCwpagPtPwB1zxExKd5LR1lIuKn6xhyrOyoIpB90eAhdrkcC399EcbmMEDdcb4wVmFDa+Qr
/3fq5dboHK4ael/aGuycktdC5Q8oWXLMxBlel3zFnehYVxacGmH4UB106WGnM0yYFolGxAgO
vrBLEKHirK6X1/Ts8g</vt:lpwstr>
  </property>
  <property fmtid="{D5CDD505-2E9C-101B-9397-08002B2CF9AE}" pid="3" name="_2015_ms_pID_7253431">
    <vt:lpwstr>S/4J3gPOA+A0CouwNVfvfQD1vqbJNhFCNsblODeRd0S2nJuKAFoPxo
uU8Hl2LK5a2aWMIK1++B7MIws4GYB/ZyyWeVDHYSqqhDqMX6Xfc95X/o1WS8nsc37QLbh5U8
mZsumooIkLr4T5pLi+w615CrNtM/Hizblv1jFtlUQgje3VoMn1I7vhQd9ZPY6vc4JNVL5Fja
L2waYtWyG0h4fT3daK77PotrmPtaKJ0tjRze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1622863491</vt:lpwstr>
  </property>
  <property fmtid="{D5CDD505-2E9C-101B-9397-08002B2CF9AE}" pid="8" name="_2015_ms_pID_7253432">
    <vt:lpwstr>aQ==</vt:lpwstr>
  </property>
</Properties>
</file>